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s>
        <w:spacing w:after="0"/>
        <w:rPr>
          <w:b/>
          <w:i/>
          <w:sz w:val="28"/>
        </w:rPr>
      </w:pPr>
      <w:r>
        <w:rPr>
          <w:b/>
          <w:sz w:val="24"/>
        </w:rPr>
        <w:t>3GPP TSG-RAN WG2 Meeting #11</w:t>
      </w:r>
      <w:r>
        <w:rPr>
          <w:rFonts w:hint="eastAsia" w:eastAsia="宋体"/>
          <w:b/>
          <w:sz w:val="24"/>
          <w:lang w:val="en-US" w:eastAsia="zh-CN"/>
        </w:rPr>
        <w:t>2</w:t>
      </w:r>
      <w:r>
        <w:rPr>
          <w:b/>
          <w:sz w:val="24"/>
        </w:rPr>
        <w:t>-e</w:t>
      </w:r>
      <w:r>
        <w:rPr>
          <w:b/>
          <w:i/>
          <w:sz w:val="28"/>
        </w:rPr>
        <w:tab/>
      </w:r>
      <w:r>
        <w:rPr>
          <w:b/>
          <w:i/>
          <w:sz w:val="28"/>
        </w:rPr>
        <w:t>R2-2</w:t>
      </w:r>
      <w:r>
        <w:rPr>
          <w:rFonts w:hint="eastAsia" w:eastAsia="宋体"/>
          <w:b/>
          <w:i/>
          <w:sz w:val="28"/>
          <w:lang w:val="en-US" w:eastAsia="zh-CN"/>
        </w:rPr>
        <w:t>009046</w:t>
      </w:r>
      <w:r>
        <w:fldChar w:fldCharType="begin"/>
      </w:r>
      <w:r>
        <w:instrText xml:space="preserve"> DOCPROPERTY  Tdoc#  \* MERGEFORMAT </w:instrText>
      </w:r>
      <w:r>
        <w:fldChar w:fldCharType="end"/>
      </w:r>
    </w:p>
    <w:p>
      <w:pPr>
        <w:pStyle w:val="109"/>
        <w:outlineLvl w:val="0"/>
        <w:rPr>
          <w:b/>
          <w:sz w:val="24"/>
        </w:rPr>
      </w:pPr>
      <w:r>
        <w:rPr>
          <w:rFonts w:hint="default"/>
          <w:b/>
          <w:sz w:val="24"/>
          <w:lang w:val="en-US"/>
        </w:rPr>
        <w:t xml:space="preserve">Online, </w:t>
      </w:r>
      <w:r>
        <w:rPr>
          <w:rFonts w:hint="eastAsia"/>
          <w:b/>
          <w:sz w:val="24"/>
          <w:lang w:val="en-US" w:eastAsia="zh-CN"/>
        </w:rPr>
        <w:t>2nd</w:t>
      </w:r>
      <w:r>
        <w:rPr>
          <w:rFonts w:hint="default"/>
          <w:b/>
          <w:sz w:val="24"/>
          <w:lang w:val="en-US"/>
        </w:rPr>
        <w:t xml:space="preserve"> – </w:t>
      </w:r>
      <w:r>
        <w:rPr>
          <w:rFonts w:hint="eastAsia"/>
          <w:b/>
          <w:sz w:val="24"/>
          <w:lang w:val="en-US" w:eastAsia="zh-CN"/>
        </w:rPr>
        <w:t>13th November,</w:t>
      </w:r>
      <w:r>
        <w:rPr>
          <w:rFonts w:hint="default"/>
          <w:b/>
          <w:sz w:val="24"/>
          <w:lang w:val="en-US"/>
        </w:rPr>
        <w:t xml:space="preserve"> 2020</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9"/>
              <w:spacing w:after="0"/>
              <w:jc w:val="right"/>
            </w:pPr>
          </w:p>
        </w:tc>
        <w:tc>
          <w:tcPr>
            <w:tcW w:w="1559" w:type="dxa"/>
            <w:shd w:val="pct30" w:color="FFFF00" w:fill="auto"/>
          </w:tcPr>
          <w:p>
            <w:pPr>
              <w:pStyle w:val="109"/>
              <w:spacing w:after="0"/>
              <w:jc w:val="right"/>
              <w:rPr>
                <w:b/>
                <w:sz w:val="28"/>
                <w:szCs w:val="28"/>
              </w:rPr>
            </w:pPr>
            <w:r>
              <w:rPr>
                <w:b/>
                <w:sz w:val="28"/>
                <w:szCs w:val="28"/>
              </w:rPr>
              <w:t>38.3</w:t>
            </w:r>
            <w:r>
              <w:rPr>
                <w:rFonts w:hint="eastAsia" w:eastAsia="宋体"/>
                <w:b/>
                <w:sz w:val="28"/>
                <w:szCs w:val="28"/>
                <w:lang w:val="en-US" w:eastAsia="zh-CN"/>
              </w:rPr>
              <w:t>2</w:t>
            </w:r>
            <w:r>
              <w:rPr>
                <w:b/>
                <w:sz w:val="28"/>
                <w:szCs w:val="28"/>
              </w:rPr>
              <w:t>1</w:t>
            </w:r>
          </w:p>
        </w:tc>
        <w:tc>
          <w:tcPr>
            <w:tcW w:w="709" w:type="dxa"/>
          </w:tcPr>
          <w:p>
            <w:pPr>
              <w:pStyle w:val="109"/>
              <w:spacing w:after="0"/>
              <w:jc w:val="center"/>
            </w:pPr>
            <w:r>
              <w:rPr>
                <w:b/>
                <w:sz w:val="28"/>
              </w:rPr>
              <w:t>CR</w:t>
            </w:r>
          </w:p>
        </w:tc>
        <w:tc>
          <w:tcPr>
            <w:tcW w:w="1276" w:type="dxa"/>
            <w:shd w:val="pct30" w:color="FFFF00" w:fill="auto"/>
          </w:tcPr>
          <w:p>
            <w:pPr>
              <w:pStyle w:val="109"/>
              <w:spacing w:after="0"/>
              <w:jc w:val="center"/>
              <w:rPr>
                <w:rFonts w:hint="default" w:eastAsia="宋体"/>
                <w:lang w:val="en-US" w:eastAsia="zh-CN"/>
              </w:rPr>
            </w:pPr>
            <w:r>
              <w:rPr>
                <w:rFonts w:hint="eastAsia" w:eastAsia="宋体"/>
                <w:b/>
                <w:bCs/>
                <w:lang w:val="en-US" w:eastAsia="zh-CN"/>
              </w:rPr>
              <w:t>0904</w:t>
            </w:r>
          </w:p>
        </w:tc>
        <w:tc>
          <w:tcPr>
            <w:tcW w:w="709" w:type="dxa"/>
          </w:tcPr>
          <w:p>
            <w:pPr>
              <w:pStyle w:val="109"/>
              <w:tabs>
                <w:tab w:val="right" w:pos="625"/>
              </w:tabs>
              <w:spacing w:after="0"/>
              <w:jc w:val="center"/>
            </w:pPr>
            <w:r>
              <w:rPr>
                <w:b/>
                <w:bCs/>
                <w:sz w:val="28"/>
              </w:rPr>
              <w:t>rev</w:t>
            </w:r>
          </w:p>
        </w:tc>
        <w:tc>
          <w:tcPr>
            <w:tcW w:w="992" w:type="dxa"/>
            <w:shd w:val="pct30" w:color="FFFF00" w:fill="auto"/>
          </w:tcPr>
          <w:p>
            <w:pPr>
              <w:pStyle w:val="109"/>
              <w:spacing w:after="0"/>
              <w:jc w:val="center"/>
              <w:rPr>
                <w:rFonts w:hint="eastAsia" w:eastAsia="宋体"/>
                <w:b/>
                <w:lang w:eastAsia="zh-CN"/>
              </w:rPr>
            </w:pPr>
            <w:r>
              <w:rPr>
                <w:rFonts w:hint="eastAsia" w:eastAsia="宋体"/>
                <w:b/>
                <w:sz w:val="28"/>
                <w:lang w:val="en-US" w:eastAsia="zh-CN"/>
              </w:rPr>
              <w:t>-</w:t>
            </w:r>
          </w:p>
        </w:tc>
        <w:tc>
          <w:tcPr>
            <w:tcW w:w="2410" w:type="dxa"/>
          </w:tcPr>
          <w:p>
            <w:pPr>
              <w:pStyle w:val="109"/>
              <w:tabs>
                <w:tab w:val="right" w:pos="1825"/>
              </w:tabs>
              <w:spacing w:after="0"/>
              <w:jc w:val="center"/>
            </w:pPr>
            <w:r>
              <w:rPr>
                <w:b/>
                <w:sz w:val="28"/>
                <w:szCs w:val="28"/>
              </w:rPr>
              <w:t>Current version:</w:t>
            </w:r>
          </w:p>
        </w:tc>
        <w:tc>
          <w:tcPr>
            <w:tcW w:w="1701" w:type="dxa"/>
            <w:shd w:val="pct30" w:color="FFFF00" w:fill="auto"/>
          </w:tcPr>
          <w:p>
            <w:pPr>
              <w:pStyle w:val="109"/>
              <w:spacing w:after="0"/>
              <w:jc w:val="center"/>
              <w:rPr>
                <w:sz w:val="28"/>
              </w:rPr>
            </w:pPr>
            <w:r>
              <w:rPr>
                <w:b/>
                <w:sz w:val="28"/>
              </w:rPr>
              <w:t>16.</w:t>
            </w:r>
            <w:r>
              <w:rPr>
                <w:rFonts w:hint="eastAsia" w:eastAsia="宋体"/>
                <w:b/>
                <w:sz w:val="28"/>
                <w:lang w:val="en-US" w:eastAsia="zh-CN"/>
              </w:rPr>
              <w:t>2</w:t>
            </w:r>
            <w:r>
              <w:rPr>
                <w:b/>
                <w:sz w:val="28"/>
              </w:rPr>
              <w:t>.</w:t>
            </w:r>
            <w:r>
              <w:rPr>
                <w:rFonts w:hint="eastAsia" w:eastAsia="宋体"/>
                <w:b/>
                <w:sz w:val="28"/>
                <w:lang w:val="en-US" w:eastAsia="zh-CN"/>
              </w:rPr>
              <w:t>1</w:t>
            </w:r>
          </w:p>
        </w:tc>
        <w:tc>
          <w:tcPr>
            <w:tcW w:w="143" w:type="dxa"/>
            <w:tcBorders>
              <w:right w:val="single" w:color="auto" w:sz="4" w:space="0"/>
            </w:tcBorders>
          </w:tcPr>
          <w:p>
            <w:pPr>
              <w:pStyle w:val="10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9"/>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9"/>
              <w:tabs>
                <w:tab w:val="right" w:pos="2751"/>
              </w:tabs>
              <w:spacing w:after="0"/>
              <w:rPr>
                <w:b/>
                <w:i/>
              </w:rPr>
            </w:pPr>
            <w:r>
              <w:rPr>
                <w:b/>
                <w:i/>
              </w:rPr>
              <w:t>Proposed change affects:</w:t>
            </w:r>
          </w:p>
        </w:tc>
        <w:tc>
          <w:tcPr>
            <w:tcW w:w="1418" w:type="dxa"/>
          </w:tcPr>
          <w:p>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9"/>
              <w:spacing w:after="0"/>
              <w:jc w:val="center"/>
              <w:rPr>
                <w:b/>
                <w:caps/>
              </w:rPr>
            </w:pPr>
          </w:p>
        </w:tc>
        <w:tc>
          <w:tcPr>
            <w:tcW w:w="709" w:type="dxa"/>
            <w:tcBorders>
              <w:left w:val="single" w:color="auto" w:sz="4" w:space="0"/>
            </w:tcBorders>
          </w:tcPr>
          <w:p>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caps/>
                <w:lang w:eastAsia="zh-CN"/>
              </w:rPr>
            </w:pPr>
            <w:r>
              <w:rPr>
                <w:rFonts w:hint="eastAsia"/>
                <w:b/>
                <w:caps/>
                <w:lang w:eastAsia="zh-CN"/>
              </w:rPr>
              <w:t>X</w:t>
            </w:r>
          </w:p>
        </w:tc>
        <w:tc>
          <w:tcPr>
            <w:tcW w:w="2126" w:type="dxa"/>
          </w:tcPr>
          <w:p>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9"/>
              <w:spacing w:after="0"/>
              <w:jc w:val="center"/>
              <w:rPr>
                <w:b/>
                <w:caps/>
                <w:lang w:eastAsia="zh-CN"/>
              </w:rPr>
            </w:pPr>
            <w:r>
              <w:rPr>
                <w:rFonts w:hint="eastAsia"/>
                <w:b/>
                <w:caps/>
                <w:lang w:eastAsia="zh-CN"/>
              </w:rPr>
              <w:t>X</w:t>
            </w:r>
          </w:p>
        </w:tc>
        <w:tc>
          <w:tcPr>
            <w:tcW w:w="1418" w:type="dxa"/>
            <w:tcBorders>
              <w:left w:val="nil"/>
            </w:tcBorders>
          </w:tcPr>
          <w:p>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9"/>
              <w:spacing w:after="0"/>
              <w:ind w:left="100"/>
              <w:rPr>
                <w:rFonts w:hint="default" w:eastAsia="宋体"/>
                <w:lang w:val="en-US" w:eastAsia="zh-CN"/>
              </w:rPr>
            </w:pPr>
            <w:r>
              <w:t xml:space="preserve">Correction on </w:t>
            </w:r>
            <w:r>
              <w:rPr>
                <w:rFonts w:hint="eastAsia" w:eastAsia="宋体"/>
                <w:lang w:val="en-US" w:eastAsia="zh-CN"/>
              </w:rPr>
              <w:t>resource reselection for (pre-)</w:t>
            </w:r>
            <w:r>
              <w:fldChar w:fldCharType="begin"/>
            </w:r>
            <w:r>
              <w:instrText xml:space="preserve"> DOCPROPERTY  CrTitle  \* MERGEFORMAT </w:instrText>
            </w:r>
            <w:r>
              <w:fldChar w:fldCharType="end"/>
            </w:r>
            <w:r>
              <w:rPr>
                <w:rFonts w:hint="eastAsia" w:eastAsia="宋体"/>
                <w:lang w:val="en-US" w:eastAsia="zh-CN"/>
              </w:rPr>
              <w:t>emption</w:t>
            </w:r>
          </w:p>
        </w:tc>
      </w:tr>
      <w:tr>
        <w:tblPrEx>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9"/>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9"/>
              <w:spacing w:after="0"/>
              <w:ind w:left="100"/>
            </w:pPr>
            <w:r>
              <w:t>RAN WG2</w:t>
            </w:r>
          </w:p>
        </w:tc>
      </w:tr>
      <w:tr>
        <w:tblPrEx>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Work item code:</w:t>
            </w:r>
          </w:p>
        </w:tc>
        <w:tc>
          <w:tcPr>
            <w:tcW w:w="3686" w:type="dxa"/>
            <w:gridSpan w:val="5"/>
            <w:shd w:val="pct30" w:color="FFFF00" w:fill="auto"/>
          </w:tcPr>
          <w:p>
            <w:pPr>
              <w:pStyle w:val="109"/>
              <w:spacing w:after="0"/>
              <w:ind w:left="100"/>
            </w:pPr>
            <w:r>
              <w:rPr>
                <w:lang w:val="sv-SE"/>
              </w:rPr>
              <w:t>5G_V2X_NRSL-Core</w:t>
            </w:r>
          </w:p>
        </w:tc>
        <w:tc>
          <w:tcPr>
            <w:tcW w:w="567" w:type="dxa"/>
            <w:tcBorders>
              <w:left w:val="nil"/>
            </w:tcBorders>
          </w:tcPr>
          <w:p>
            <w:pPr>
              <w:pStyle w:val="109"/>
              <w:spacing w:after="0"/>
              <w:ind w:right="100"/>
            </w:pPr>
          </w:p>
        </w:tc>
        <w:tc>
          <w:tcPr>
            <w:tcW w:w="1417" w:type="dxa"/>
            <w:gridSpan w:val="3"/>
            <w:tcBorders>
              <w:left w:val="nil"/>
            </w:tcBorders>
          </w:tcPr>
          <w:p>
            <w:pPr>
              <w:pStyle w:val="109"/>
              <w:spacing w:after="0"/>
              <w:jc w:val="right"/>
            </w:pPr>
            <w:r>
              <w:rPr>
                <w:b/>
                <w:i/>
              </w:rPr>
              <w:t>Date:</w:t>
            </w:r>
          </w:p>
        </w:tc>
        <w:tc>
          <w:tcPr>
            <w:tcW w:w="2127" w:type="dxa"/>
            <w:tcBorders>
              <w:right w:val="single" w:color="auto" w:sz="4" w:space="0"/>
            </w:tcBorders>
            <w:shd w:val="pct30" w:color="FFFF00" w:fill="auto"/>
          </w:tcPr>
          <w:p>
            <w:pPr>
              <w:pStyle w:val="109"/>
              <w:spacing w:after="0"/>
              <w:ind w:left="100"/>
              <w:rPr>
                <w:rFonts w:hint="default"/>
                <w:lang w:val="en-US"/>
              </w:rPr>
            </w:pPr>
            <w:r>
              <w:t>2020</w:t>
            </w:r>
            <w:r>
              <w:rPr>
                <w:rFonts w:hint="eastAsia"/>
                <w:lang w:eastAsia="zh-CN"/>
              </w:rPr>
              <w:t>-</w:t>
            </w:r>
            <w:r>
              <w:rPr>
                <w:rFonts w:hint="eastAsia"/>
                <w:lang w:val="en-US" w:eastAsia="zh-CN"/>
              </w:rPr>
              <w:t>10-26</w:t>
            </w:r>
          </w:p>
        </w:tc>
      </w:tr>
      <w:tr>
        <w:tblPrEx>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1986" w:type="dxa"/>
            <w:gridSpan w:val="4"/>
          </w:tcPr>
          <w:p>
            <w:pPr>
              <w:pStyle w:val="109"/>
              <w:spacing w:after="0"/>
              <w:rPr>
                <w:sz w:val="8"/>
                <w:szCs w:val="8"/>
              </w:rPr>
            </w:pPr>
          </w:p>
        </w:tc>
        <w:tc>
          <w:tcPr>
            <w:tcW w:w="2267" w:type="dxa"/>
            <w:gridSpan w:val="2"/>
          </w:tcPr>
          <w:p>
            <w:pPr>
              <w:pStyle w:val="109"/>
              <w:spacing w:after="0"/>
              <w:rPr>
                <w:sz w:val="8"/>
                <w:szCs w:val="8"/>
              </w:rPr>
            </w:pPr>
          </w:p>
        </w:tc>
        <w:tc>
          <w:tcPr>
            <w:tcW w:w="1417" w:type="dxa"/>
            <w:gridSpan w:val="3"/>
          </w:tcPr>
          <w:p>
            <w:pPr>
              <w:pStyle w:val="109"/>
              <w:spacing w:after="0"/>
              <w:rPr>
                <w:sz w:val="8"/>
                <w:szCs w:val="8"/>
              </w:rPr>
            </w:pPr>
          </w:p>
        </w:tc>
        <w:tc>
          <w:tcPr>
            <w:tcW w:w="2127" w:type="dxa"/>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9"/>
              <w:tabs>
                <w:tab w:val="right" w:pos="1759"/>
              </w:tabs>
              <w:spacing w:after="0"/>
              <w:rPr>
                <w:b/>
                <w:i/>
              </w:rPr>
            </w:pPr>
            <w:r>
              <w:rPr>
                <w:b/>
                <w:i/>
              </w:rPr>
              <w:t>Category:</w:t>
            </w:r>
          </w:p>
        </w:tc>
        <w:tc>
          <w:tcPr>
            <w:tcW w:w="851" w:type="dxa"/>
            <w:shd w:val="pct30" w:color="FFFF00" w:fill="auto"/>
          </w:tcPr>
          <w:p>
            <w:pPr>
              <w:pStyle w:val="109"/>
              <w:spacing w:after="0"/>
              <w:ind w:left="100" w:right="-609"/>
              <w:rPr>
                <w:b/>
              </w:rPr>
            </w:pPr>
            <w:r>
              <w:rPr>
                <w:rFonts w:hint="eastAsia"/>
                <w:b/>
                <w:lang w:eastAsia="zh-CN"/>
              </w:rPr>
              <w:t>F</w:t>
            </w:r>
          </w:p>
        </w:tc>
        <w:tc>
          <w:tcPr>
            <w:tcW w:w="3402" w:type="dxa"/>
            <w:gridSpan w:val="5"/>
            <w:tcBorders>
              <w:left w:val="nil"/>
            </w:tcBorders>
          </w:tcPr>
          <w:p>
            <w:pPr>
              <w:pStyle w:val="109"/>
              <w:spacing w:after="0"/>
            </w:pPr>
          </w:p>
        </w:tc>
        <w:tc>
          <w:tcPr>
            <w:tcW w:w="1417" w:type="dxa"/>
            <w:gridSpan w:val="3"/>
            <w:tcBorders>
              <w:left w:val="nil"/>
            </w:tcBorders>
          </w:tcPr>
          <w:p>
            <w:pPr>
              <w:pStyle w:val="109"/>
              <w:spacing w:after="0"/>
              <w:jc w:val="right"/>
              <w:rPr>
                <w:b/>
                <w:i/>
              </w:rPr>
            </w:pPr>
            <w:r>
              <w:rPr>
                <w:b/>
                <w:i/>
              </w:rPr>
              <w:t>Release:</w:t>
            </w:r>
          </w:p>
        </w:tc>
        <w:tc>
          <w:tcPr>
            <w:tcW w:w="2127" w:type="dxa"/>
            <w:tcBorders>
              <w:right w:val="single" w:color="auto" w:sz="4" w:space="0"/>
            </w:tcBorders>
            <w:shd w:val="pct30" w:color="FFFF00" w:fill="auto"/>
          </w:tcPr>
          <w:p>
            <w:pPr>
              <w:pStyle w:val="109"/>
              <w:spacing w:after="0"/>
              <w:ind w:left="100"/>
            </w:pPr>
            <w:r>
              <w:fldChar w:fldCharType="begin"/>
            </w:r>
            <w:r>
              <w:instrText xml:space="preserve"> DOCPROPERTY  Release  \* MERGEFORMAT </w:instrText>
            </w:r>
            <w:r>
              <w:fldChar w:fldCharType="end"/>
            </w:r>
            <w:r>
              <w:t xml:space="preserve">Rel-16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9"/>
              <w:spacing w:after="0"/>
              <w:rPr>
                <w:b/>
                <w:i/>
              </w:rPr>
            </w:pPr>
          </w:p>
        </w:tc>
        <w:tc>
          <w:tcPr>
            <w:tcW w:w="4677" w:type="dxa"/>
            <w:gridSpan w:val="8"/>
            <w:tcBorders>
              <w:bottom w:val="single" w:color="auto" w:sz="4" w:space="0"/>
            </w:tcBorders>
          </w:tcPr>
          <w:p>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09"/>
              <w:spacing w:after="0"/>
              <w:rPr>
                <w:b/>
                <w:i/>
                <w:sz w:val="8"/>
                <w:szCs w:val="8"/>
              </w:rPr>
            </w:pPr>
          </w:p>
        </w:tc>
        <w:tc>
          <w:tcPr>
            <w:tcW w:w="7797" w:type="dxa"/>
            <w:gridSpan w:val="10"/>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9"/>
              <w:numPr>
                <w:ilvl w:val="0"/>
                <w:numId w:val="1"/>
              </w:numPr>
              <w:spacing w:after="0"/>
              <w:rPr>
                <w:rFonts w:hint="default"/>
                <w:lang w:val="en-US" w:eastAsia="zh-CN"/>
              </w:rPr>
            </w:pPr>
            <w:r>
              <w:rPr>
                <w:rFonts w:hint="eastAsia"/>
                <w:lang w:val="en-US" w:eastAsia="zh-CN"/>
              </w:rPr>
              <w:t>UE dropping resource due to UL/SL prioritization and removing resource due to pre-emption may happen at the same time. But the wording either or limit that only one scenario may happen at one time.</w:t>
            </w:r>
          </w:p>
          <w:p>
            <w:pPr>
              <w:pStyle w:val="109"/>
              <w:numPr>
                <w:ilvl w:val="0"/>
                <w:numId w:val="1"/>
              </w:numPr>
              <w:spacing w:after="0"/>
              <w:ind w:left="0" w:leftChars="0" w:firstLine="0" w:firstLineChars="0"/>
              <w:rPr>
                <w:rFonts w:hint="eastAsia"/>
                <w:lang w:val="en-US" w:eastAsia="zh-CN"/>
              </w:rPr>
            </w:pPr>
          </w:p>
          <w:p>
            <w:pPr>
              <w:pStyle w:val="109"/>
              <w:numPr>
                <w:ilvl w:val="0"/>
                <w:numId w:val="0"/>
              </w:numPr>
              <w:spacing w:after="0"/>
              <w:ind w:leftChars="0"/>
              <w:rPr>
                <w:rFonts w:hint="eastAsia"/>
                <w:lang w:val="en-US" w:eastAsia="zh-CN"/>
              </w:rPr>
            </w:pPr>
            <w:r>
              <w:rPr>
                <w:rFonts w:hint="eastAsia"/>
                <w:lang w:val="en-US" w:eastAsia="zh-CN"/>
              </w:rPr>
              <w:t>According to RAN1 #100bis-e agreement:</w:t>
            </w:r>
          </w:p>
          <w:p>
            <w:pPr>
              <w:pStyle w:val="109"/>
              <w:numPr>
                <w:ilvl w:val="0"/>
                <w:numId w:val="0"/>
              </w:numPr>
              <w:spacing w:after="0"/>
              <w:rPr>
                <w:rFonts w:hint="default"/>
                <w:lang w:val="en-US" w:eastAsia="zh-CN"/>
              </w:rPr>
            </w:pPr>
            <w:r>
              <w:rPr>
                <w:rFonts w:hint="default"/>
                <w:lang w:val="en-US" w:eastAsia="zh-CN"/>
              </w:rPr>
              <w:t>Agreements:</w:t>
            </w:r>
          </w:p>
          <w:p>
            <w:pPr>
              <w:pStyle w:val="109"/>
              <w:numPr>
                <w:ilvl w:val="0"/>
                <w:numId w:val="0"/>
              </w:numPr>
              <w:spacing w:after="0"/>
              <w:rPr>
                <w:rFonts w:hint="default"/>
                <w:lang w:val="en-US" w:eastAsia="zh-CN"/>
              </w:rPr>
            </w:pPr>
            <w:r>
              <w:rPr>
                <w:rFonts w:hint="eastAsia"/>
                <w:lang w:val="en-US" w:eastAsia="zh-CN"/>
              </w:rPr>
              <w:t>-</w:t>
            </w:r>
            <w:r>
              <w:rPr>
                <w:rFonts w:hint="default"/>
                <w:lang w:val="en-US" w:eastAsia="zh-CN"/>
              </w:rPr>
              <w:t>It is up to UE implementation</w:t>
            </w:r>
            <w:r>
              <w:rPr>
                <w:rFonts w:hint="default"/>
                <w:highlight w:val="green"/>
                <w:lang w:val="en-US" w:eastAsia="zh-CN"/>
              </w:rPr>
              <w:t xml:space="preserve"> to reselect any pre-selected but not reserved resource which is still in the identified resource set after Step 1</w:t>
            </w:r>
            <w:r>
              <w:rPr>
                <w:rFonts w:hint="default"/>
                <w:lang w:val="en-US" w:eastAsia="zh-CN"/>
              </w:rPr>
              <w:t xml:space="preserve"> in order to ensure the timing restrictions during reselection triggered by re-evaluation and/or pre-emption</w:t>
            </w:r>
          </w:p>
          <w:p>
            <w:pPr>
              <w:pStyle w:val="109"/>
              <w:numPr>
                <w:ilvl w:val="0"/>
                <w:numId w:val="2"/>
              </w:numPr>
              <w:spacing w:after="0"/>
              <w:ind w:left="420" w:leftChars="0" w:hanging="420" w:firstLineChars="0"/>
              <w:rPr>
                <w:rFonts w:hint="default"/>
                <w:lang w:val="en-US" w:eastAsia="zh-CN"/>
              </w:rPr>
            </w:pPr>
            <w:r>
              <w:rPr>
                <w:rFonts w:hint="default"/>
                <w:lang w:val="en-US" w:eastAsia="zh-CN"/>
              </w:rPr>
              <w:t>The timing restrictions at least include the HARQ RTT related minimum gap Z agreed in RAN1#100e</w:t>
            </w:r>
          </w:p>
          <w:p>
            <w:pPr>
              <w:pStyle w:val="109"/>
              <w:numPr>
                <w:ilvl w:val="0"/>
                <w:numId w:val="3"/>
              </w:numPr>
              <w:spacing w:after="0"/>
              <w:ind w:left="420" w:leftChars="0" w:hanging="420" w:firstLineChars="0"/>
              <w:rPr>
                <w:rFonts w:hint="default"/>
                <w:lang w:val="en-US" w:eastAsia="zh-CN"/>
              </w:rPr>
            </w:pPr>
            <w:r>
              <w:rPr>
                <w:rFonts w:hint="default"/>
                <w:lang w:val="en-US" w:eastAsia="zh-CN"/>
              </w:rPr>
              <w:t>FFS how to handle the case that there is no resources satisfying the timing restrictions in the identified resource set after Step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9"/>
              <w:numPr>
                <w:ilvl w:val="0"/>
                <w:numId w:val="4"/>
              </w:numPr>
              <w:spacing w:after="0"/>
              <w:rPr>
                <w:rFonts w:hint="default"/>
                <w:lang w:val="en-US" w:eastAsia="zh-CN"/>
              </w:rPr>
            </w:pPr>
            <w:r>
              <w:rPr>
                <w:rFonts w:hint="eastAsia" w:eastAsia="宋体"/>
                <w:lang w:val="en-US" w:eastAsia="zh-CN"/>
              </w:rPr>
              <w:t xml:space="preserve">Remove </w:t>
            </w:r>
            <w:r>
              <w:rPr>
                <w:rFonts w:hint="default" w:eastAsia="宋体"/>
                <w:lang w:val="en-US" w:eastAsia="zh-CN"/>
              </w:rPr>
              <w:t>“</w:t>
            </w:r>
            <w:r>
              <w:rPr>
                <w:rFonts w:hint="eastAsia" w:eastAsia="宋体"/>
                <w:lang w:val="en-US" w:eastAsia="zh-CN"/>
              </w:rPr>
              <w:t>either</w:t>
            </w:r>
            <w:r>
              <w:rPr>
                <w:rFonts w:hint="default" w:eastAsia="宋体"/>
                <w:lang w:val="en-US" w:eastAsia="zh-CN"/>
              </w:rPr>
              <w:t>”</w:t>
            </w:r>
            <w:r>
              <w:rPr>
                <w:rFonts w:hint="eastAsia" w:eastAsia="宋体"/>
                <w:lang w:val="en-US" w:eastAsia="zh-CN"/>
              </w:rPr>
              <w:t xml:space="preserve"> to allow that </w:t>
            </w:r>
            <w:r>
              <w:rPr>
                <w:rFonts w:hint="eastAsia"/>
                <w:lang w:val="en-US" w:eastAsia="zh-CN"/>
              </w:rPr>
              <w:t>UE dropping resource due to UL/SL prioritization and removing resource due to pre-emption happen at the same time.</w:t>
            </w:r>
          </w:p>
          <w:p>
            <w:pPr>
              <w:pStyle w:val="109"/>
              <w:numPr>
                <w:ilvl w:val="0"/>
                <w:numId w:val="4"/>
              </w:numPr>
              <w:spacing w:before="40" w:after="96" w:afterLines="40"/>
              <w:ind w:left="0" w:leftChars="0" w:firstLine="0" w:firstLineChars="0"/>
              <w:rPr>
                <w:rFonts w:hint="eastAsia" w:eastAsia="宋体"/>
                <w:lang w:val="en-US" w:eastAsia="zh-CN"/>
              </w:rPr>
            </w:pPr>
            <w:r>
              <w:rPr>
                <w:rFonts w:hint="eastAsia" w:eastAsia="宋体"/>
                <w:lang w:val="en-US" w:eastAsia="zh-CN"/>
              </w:rPr>
              <w:t>Allow UE to reselect the selected resource for the TB due to resource pre-emption</w:t>
            </w:r>
          </w:p>
          <w:p>
            <w:pPr>
              <w:pStyle w:val="109"/>
              <w:spacing w:before="40" w:after="96" w:afterLines="40"/>
              <w:rPr>
                <w:b/>
              </w:rPr>
            </w:pPr>
            <w:r>
              <w:rPr>
                <w:b/>
                <w:lang w:eastAsia="zh-CN"/>
              </w:rPr>
              <w:t xml:space="preserve">Impact </w:t>
            </w:r>
            <w:r>
              <w:rPr>
                <w:b/>
              </w:rPr>
              <w:t>analysis</w:t>
            </w:r>
          </w:p>
          <w:p>
            <w:pPr>
              <w:pStyle w:val="109"/>
              <w:spacing w:after="0"/>
              <w:rPr>
                <w:lang w:val="en-US" w:eastAsia="zh-CN"/>
              </w:rPr>
            </w:pPr>
            <w:r>
              <w:rPr>
                <w:rFonts w:hint="eastAsia"/>
                <w:lang w:val="en-US" w:eastAsia="zh-CN"/>
              </w:rPr>
              <w:t xml:space="preserve">Impacted 5G architecture options: </w:t>
            </w:r>
          </w:p>
          <w:p>
            <w:pPr>
              <w:pStyle w:val="109"/>
              <w:spacing w:after="0"/>
              <w:rPr>
                <w:lang w:eastAsia="zh-CN"/>
              </w:rPr>
            </w:pPr>
            <w:r>
              <w:rPr>
                <w:lang w:eastAsia="ko-KR"/>
              </w:rPr>
              <w:t>Standalone</w:t>
            </w:r>
            <w:r>
              <w:rPr>
                <w:rFonts w:hint="eastAsia"/>
                <w:lang w:eastAsia="zh-CN"/>
              </w:rPr>
              <w:t>/Non-standalone</w:t>
            </w:r>
          </w:p>
          <w:p>
            <w:pPr>
              <w:pStyle w:val="109"/>
              <w:spacing w:after="0"/>
              <w:rPr>
                <w:lang w:eastAsia="zh-CN"/>
              </w:rPr>
            </w:pPr>
          </w:p>
          <w:p>
            <w:pPr>
              <w:pStyle w:val="109"/>
              <w:spacing w:before="40" w:after="96" w:afterLines="40"/>
              <w:rPr>
                <w:u w:val="single"/>
              </w:rPr>
            </w:pPr>
            <w:r>
              <w:rPr>
                <w:u w:val="single"/>
              </w:rPr>
              <w:t>Impacted functionality:</w:t>
            </w:r>
          </w:p>
          <w:p>
            <w:pPr>
              <w:pStyle w:val="109"/>
              <w:spacing w:after="0"/>
              <w:rPr>
                <w:lang w:val="en-US" w:eastAsia="zh-CN"/>
              </w:rPr>
            </w:pPr>
            <w:r>
              <w:rPr>
                <w:lang w:eastAsia="zh-CN"/>
              </w:rPr>
              <w:t>Sidelink RR</w:t>
            </w:r>
            <w:r>
              <w:rPr>
                <w:rFonts w:hint="eastAsia"/>
                <w:lang w:val="en-US" w:eastAsia="zh-CN"/>
              </w:rPr>
              <w:t>C</w:t>
            </w:r>
          </w:p>
          <w:p>
            <w:pPr>
              <w:pStyle w:val="109"/>
              <w:tabs>
                <w:tab w:val="left" w:pos="1995"/>
              </w:tabs>
              <w:spacing w:before="40" w:after="96" w:afterLines="40"/>
              <w:rPr>
                <w:u w:val="single"/>
              </w:rPr>
            </w:pPr>
            <w:r>
              <w:rPr>
                <w:u w:val="single"/>
              </w:rPr>
              <w:t xml:space="preserve">Inter-operability: </w:t>
            </w:r>
          </w:p>
          <w:p>
            <w:pPr>
              <w:pStyle w:val="109"/>
              <w:numPr>
                <w:ilvl w:val="0"/>
                <w:numId w:val="5"/>
              </w:numPr>
              <w:rPr>
                <w:rFonts w:eastAsia="宋体"/>
                <w:lang w:eastAsia="zh-CN"/>
              </w:rPr>
            </w:pPr>
            <w:r>
              <w:rPr>
                <w:rFonts w:eastAsia="宋体"/>
                <w:lang w:eastAsia="zh-CN"/>
              </w:rPr>
              <w:t>If the UE is implemented according to this CR but the network is not, there is no inter-operability issue foreseen</w:t>
            </w:r>
            <w:r>
              <w:t>.</w:t>
            </w:r>
          </w:p>
          <w:p>
            <w:pPr>
              <w:pStyle w:val="109"/>
              <w:numPr>
                <w:ilvl w:val="0"/>
                <w:numId w:val="5"/>
              </w:numPr>
              <w:rPr>
                <w:rFonts w:eastAsia="宋体"/>
                <w:lang w:eastAsia="zh-CN"/>
              </w:rPr>
            </w:pPr>
            <w:r>
              <w:rPr>
                <w:rFonts w:eastAsia="宋体"/>
                <w:lang w:eastAsia="zh-CN"/>
              </w:rPr>
              <w:t>If the network is implemented according to this CR but the UE is not, there is no inter-operability issue foreseen</w:t>
            </w:r>
            <w:r>
              <w:t>.</w:t>
            </w:r>
          </w:p>
          <w:p>
            <w:pPr>
              <w:pStyle w:val="109"/>
              <w:numPr>
                <w:ilvl w:val="0"/>
                <w:numId w:val="5"/>
              </w:numPr>
              <w:spacing w:after="180"/>
              <w:ind w:left="360" w:leftChars="0" w:hanging="360" w:firstLineChars="0"/>
              <w:rPr>
                <w:rFonts w:hint="default" w:eastAsia="宋体"/>
                <w:lang w:val="en-US" w:eastAsia="zh-CN"/>
              </w:rPr>
            </w:pPr>
            <w:r>
              <w:rPr>
                <w:rFonts w:eastAsia="宋体"/>
                <w:lang w:eastAsia="zh-CN"/>
              </w:rPr>
              <w:t>If one UE is implemented according to this CR but the other UE is not, there is no inter-operability issue foreseen.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9"/>
              <w:numPr>
                <w:ilvl w:val="0"/>
                <w:numId w:val="6"/>
              </w:numPr>
              <w:spacing w:after="180"/>
              <w:ind w:left="102" w:leftChars="0"/>
              <w:rPr>
                <w:rFonts w:hint="default" w:eastAsia="宋体"/>
                <w:lang w:val="en-US" w:eastAsia="zh-CN"/>
              </w:rPr>
            </w:pPr>
            <w:r>
              <w:rPr>
                <w:rFonts w:hint="eastAsia" w:eastAsia="宋体"/>
                <w:lang w:val="en-US" w:eastAsia="zh-CN"/>
              </w:rPr>
              <w:t xml:space="preserve">Limit the scenario that only one of </w:t>
            </w:r>
            <w:r>
              <w:rPr>
                <w:rFonts w:hint="eastAsia"/>
                <w:lang w:val="en-US" w:eastAsia="zh-CN"/>
              </w:rPr>
              <w:t>UE dropping resource due to UL/SL prioritization and removing resource due to pre-emption may happen at one time</w:t>
            </w:r>
          </w:p>
          <w:p>
            <w:pPr>
              <w:pStyle w:val="109"/>
              <w:numPr>
                <w:ilvl w:val="0"/>
                <w:numId w:val="6"/>
              </w:numPr>
              <w:spacing w:after="180"/>
              <w:ind w:left="102" w:leftChars="0"/>
              <w:rPr>
                <w:rFonts w:hint="default" w:eastAsia="宋体"/>
                <w:lang w:val="en-US" w:eastAsia="zh-CN"/>
              </w:rPr>
            </w:pPr>
            <w:r>
              <w:rPr>
                <w:rFonts w:hint="eastAsia" w:eastAsia="宋体"/>
                <w:lang w:val="en-US" w:eastAsia="zh-CN"/>
              </w:rPr>
              <w:t>Not aligned with RAN1 agreement, UE cannot reselect other selected resources due to pre-emption</w:t>
            </w:r>
          </w:p>
        </w:tc>
      </w:tr>
      <w:tr>
        <w:tblPrEx>
          <w:tblCellMar>
            <w:top w:w="0" w:type="dxa"/>
            <w:left w:w="42" w:type="dxa"/>
            <w:bottom w:w="0" w:type="dxa"/>
            <w:right w:w="42" w:type="dxa"/>
          </w:tblCellMar>
        </w:tblPrEx>
        <w:tc>
          <w:tcPr>
            <w:tcW w:w="2694" w:type="dxa"/>
            <w:gridSpan w:val="2"/>
          </w:tcPr>
          <w:p>
            <w:pPr>
              <w:pStyle w:val="109"/>
              <w:spacing w:after="0"/>
              <w:rPr>
                <w:b/>
                <w:i/>
                <w:sz w:val="8"/>
                <w:szCs w:val="8"/>
              </w:rPr>
            </w:pPr>
          </w:p>
        </w:tc>
        <w:tc>
          <w:tcPr>
            <w:tcW w:w="6946" w:type="dxa"/>
            <w:gridSpan w:val="9"/>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9"/>
              <w:spacing w:after="0"/>
              <w:rPr>
                <w:rFonts w:hint="default"/>
                <w:lang w:val="en-US" w:eastAsia="zh-CN"/>
              </w:rPr>
            </w:pPr>
            <w:r>
              <w:rPr>
                <w:rFonts w:hint="eastAsia"/>
                <w:lang w:val="en-US" w:eastAsia="zh-CN"/>
              </w:rPr>
              <w:t>5.22.1.2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9"/>
              <w:spacing w:after="0"/>
              <w:jc w:val="center"/>
              <w:rPr>
                <w:b/>
                <w:caps/>
              </w:rPr>
            </w:pPr>
            <w:r>
              <w:rPr>
                <w:b/>
                <w:caps/>
              </w:rPr>
              <w:t>N</w:t>
            </w:r>
          </w:p>
        </w:tc>
        <w:tc>
          <w:tcPr>
            <w:tcW w:w="2977" w:type="dxa"/>
            <w:gridSpan w:val="4"/>
          </w:tcPr>
          <w:p>
            <w:pPr>
              <w:pStyle w:val="109"/>
              <w:tabs>
                <w:tab w:val="right" w:pos="2893"/>
              </w:tabs>
              <w:spacing w:after="0"/>
            </w:pPr>
          </w:p>
        </w:tc>
        <w:tc>
          <w:tcPr>
            <w:tcW w:w="3401" w:type="dxa"/>
            <w:gridSpan w:val="3"/>
            <w:tcBorders>
              <w:right w:val="single" w:color="auto" w:sz="4" w:space="0"/>
            </w:tcBorders>
            <w:shd w:val="clear" w:color="FFFF00" w:fill="auto"/>
          </w:tcPr>
          <w:p>
            <w:pPr>
              <w:pStyle w:val="10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p>
        </w:tc>
        <w:tc>
          <w:tcPr>
            <w:tcW w:w="2977" w:type="dxa"/>
            <w:gridSpan w:val="4"/>
          </w:tcPr>
          <w:p>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p>
        </w:tc>
        <w:tc>
          <w:tcPr>
            <w:tcW w:w="2977" w:type="dxa"/>
            <w:gridSpan w:val="4"/>
          </w:tcPr>
          <w:p>
            <w:pPr>
              <w:pStyle w:val="109"/>
              <w:spacing w:after="0"/>
            </w:pPr>
            <w:r>
              <w:t xml:space="preserve"> Test specifications</w:t>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p>
        </w:tc>
        <w:tc>
          <w:tcPr>
            <w:tcW w:w="2977" w:type="dxa"/>
            <w:gridSpan w:val="4"/>
          </w:tcPr>
          <w:p>
            <w:pPr>
              <w:pStyle w:val="109"/>
              <w:spacing w:after="0"/>
            </w:pPr>
            <w:r>
              <w:t xml:space="preserve"> O&amp;M Specifications</w:t>
            </w:r>
          </w:p>
        </w:tc>
        <w:tc>
          <w:tcPr>
            <w:tcW w:w="3401" w:type="dxa"/>
            <w:gridSpan w:val="3"/>
            <w:tcBorders>
              <w:right w:val="single" w:color="auto" w:sz="4" w:space="0"/>
            </w:tcBorders>
            <w:shd w:val="pct30" w:color="FFFF00" w:fill="auto"/>
          </w:tcPr>
          <w:p>
            <w:pPr>
              <w:pStyle w:val="10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p>
        </w:tc>
        <w:tc>
          <w:tcPr>
            <w:tcW w:w="6946" w:type="dxa"/>
            <w:gridSpan w:val="9"/>
            <w:tcBorders>
              <w:right w:val="single" w:color="auto" w:sz="4" w:space="0"/>
            </w:tcBorders>
          </w:tcPr>
          <w:p>
            <w:pPr>
              <w:pStyle w:val="10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9"/>
              <w:spacing w:after="0"/>
              <w:ind w:left="100"/>
            </w:pPr>
          </w:p>
        </w:tc>
      </w:tr>
    </w:tbl>
    <w:p>
      <w:pPr>
        <w:rPr>
          <w:lang w:eastAsia="ko-KR"/>
        </w:rPr>
      </w:pPr>
    </w:p>
    <w:p>
      <w:pPr>
        <w:rPr>
          <w:lang w:eastAsia="ko-KR"/>
        </w:rPr>
      </w:pPr>
    </w:p>
    <w:tbl>
      <w:tblPr>
        <w:tblStyle w:val="39"/>
        <w:tblW w:w="9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CellMar>
            <w:top w:w="0" w:type="dxa"/>
            <w:left w:w="108" w:type="dxa"/>
            <w:bottom w:w="0" w:type="dxa"/>
            <w:right w:w="108" w:type="dxa"/>
          </w:tblCellMar>
        </w:tblPrEx>
        <w:tc>
          <w:tcPr>
            <w:tcW w:w="9753" w:type="dxa"/>
            <w:shd w:val="clear" w:color="auto" w:fill="FFFE69"/>
          </w:tcPr>
          <w:p>
            <w:pPr>
              <w:jc w:val="center"/>
              <w:rPr>
                <w:lang w:val="en-US" w:eastAsia="ko-KR"/>
              </w:rPr>
            </w:pPr>
            <w:r>
              <w:rPr>
                <w:rFonts w:hint="eastAsia"/>
                <w:lang w:val="en-US" w:eastAsia="ko-KR"/>
              </w:rPr>
              <w:t>START OF CHANGE</w:t>
            </w:r>
          </w:p>
        </w:tc>
      </w:tr>
    </w:tbl>
    <w:p/>
    <w:p>
      <w:r>
        <w:br w:type="page"/>
      </w:r>
    </w:p>
    <w:p>
      <w:pPr>
        <w:pStyle w:val="2"/>
        <w:rPr>
          <w:lang w:eastAsia="ko-KR"/>
        </w:rPr>
      </w:pPr>
      <w:bookmarkStart w:id="2" w:name="_Toc29239818"/>
      <w:bookmarkStart w:id="3" w:name="_Toc46490299"/>
      <w:bookmarkStart w:id="4" w:name="_Toc52751994"/>
      <w:bookmarkStart w:id="5" w:name="_Toc37296173"/>
      <w:bookmarkStart w:id="6" w:name="_Toc52796456"/>
      <w:r>
        <w:rPr>
          <w:lang w:eastAsia="ko-KR"/>
        </w:rPr>
        <w:t>5</w:t>
      </w:r>
      <w:r>
        <w:rPr>
          <w:lang w:eastAsia="ko-KR"/>
        </w:rPr>
        <w:tab/>
      </w:r>
      <w:r>
        <w:rPr>
          <w:lang w:eastAsia="ko-KR"/>
        </w:rPr>
        <w:t>MAC procedures</w:t>
      </w:r>
      <w:bookmarkEnd w:id="2"/>
      <w:bookmarkEnd w:id="3"/>
      <w:bookmarkEnd w:id="4"/>
      <w:bookmarkEnd w:id="5"/>
      <w:bookmarkEnd w:id="6"/>
    </w:p>
    <w:p>
      <w:pPr>
        <w:pStyle w:val="3"/>
      </w:pPr>
      <w:bookmarkStart w:id="7" w:name="_Toc12569230"/>
      <w:bookmarkStart w:id="8" w:name="_Toc37296247"/>
      <w:bookmarkStart w:id="9" w:name="_Toc46490376"/>
      <w:bookmarkStart w:id="10" w:name="_Toc52752071"/>
      <w:bookmarkStart w:id="11" w:name="_Toc52796533"/>
      <w:bookmarkStart w:id="12" w:name="_Toc29239874"/>
      <w:r>
        <w:t>5.22</w:t>
      </w:r>
      <w:r>
        <w:tab/>
      </w:r>
      <w:r>
        <w:t>SL-SCH Data transfer</w:t>
      </w:r>
      <w:bookmarkEnd w:id="7"/>
      <w:bookmarkEnd w:id="8"/>
      <w:bookmarkEnd w:id="9"/>
      <w:bookmarkEnd w:id="10"/>
      <w:bookmarkEnd w:id="11"/>
    </w:p>
    <w:p>
      <w:pPr>
        <w:pStyle w:val="4"/>
      </w:pPr>
      <w:bookmarkStart w:id="13" w:name="_Toc12569231"/>
      <w:bookmarkStart w:id="14" w:name="_Toc37296248"/>
      <w:bookmarkStart w:id="15" w:name="_Toc46490377"/>
      <w:bookmarkStart w:id="16" w:name="_Toc52752072"/>
      <w:bookmarkStart w:id="17" w:name="_Toc52796534"/>
      <w:r>
        <w:t>5.22.1</w:t>
      </w:r>
      <w:r>
        <w:tab/>
      </w:r>
      <w:r>
        <w:t>SL-SCH Data transmission</w:t>
      </w:r>
      <w:bookmarkEnd w:id="13"/>
      <w:bookmarkEnd w:id="14"/>
      <w:bookmarkEnd w:id="15"/>
      <w:bookmarkEnd w:id="16"/>
      <w:bookmarkEnd w:id="17"/>
    </w:p>
    <w:p>
      <w:pPr>
        <w:pStyle w:val="5"/>
      </w:pPr>
      <w:bookmarkStart w:id="18" w:name="_Toc37296250"/>
      <w:bookmarkStart w:id="19" w:name="_Toc52752074"/>
      <w:bookmarkStart w:id="20" w:name="_Toc52796536"/>
      <w:bookmarkStart w:id="21" w:name="_Toc46490379"/>
      <w:bookmarkStart w:id="22" w:name="_Toc12569241"/>
      <w:r>
        <w:t>5.22.1.2</w:t>
      </w:r>
      <w:r>
        <w:tab/>
      </w:r>
      <w:r>
        <w:t>TX resource (re-)selection check</w:t>
      </w:r>
      <w:bookmarkEnd w:id="18"/>
      <w:bookmarkEnd w:id="19"/>
      <w:bookmarkEnd w:id="20"/>
      <w:bookmarkEnd w:id="21"/>
    </w:p>
    <w:p>
      <w:r>
        <w:t>If the TX resource (re-)selection check procedure is triggered on the selected pool of resources for a Sidelink process according to clause 5.22.1.1, the MAC entity shall for the Sidelink process:</w:t>
      </w:r>
    </w:p>
    <w:p>
      <w:pPr>
        <w:pStyle w:val="59"/>
      </w:pPr>
      <w:r>
        <w:t>1&gt;</w:t>
      </w:r>
      <w:r>
        <w:tab/>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w:t>
      </w:r>
      <w:r>
        <w:rPr>
          <w:lang w:eastAsia="en-US"/>
        </w:rPr>
        <w:t>probability configured by RRC</w:t>
      </w:r>
      <w:r>
        <w:t xml:space="preserve"> in </w:t>
      </w:r>
      <w:r>
        <w:rPr>
          <w:i/>
        </w:rPr>
        <w:t>sl-ProbResourceKeep</w:t>
      </w:r>
      <w:r>
        <w:t>; or</w:t>
      </w:r>
    </w:p>
    <w:p>
      <w:pPr>
        <w:pStyle w:val="59"/>
      </w:pPr>
      <w:r>
        <w:t>1&gt;</w:t>
      </w:r>
      <w:r>
        <w:tab/>
      </w:r>
      <w:r>
        <w:t>if the pool of resources is configured or reconfigured by RRC; or</w:t>
      </w:r>
    </w:p>
    <w:p>
      <w:pPr>
        <w:pStyle w:val="59"/>
      </w:pPr>
      <w:r>
        <w:t>1&gt;</w:t>
      </w:r>
      <w:r>
        <w:tab/>
      </w:r>
      <w:r>
        <w:t>if there is no selected sidelink grant on the selected pool of resources; or</w:t>
      </w:r>
    </w:p>
    <w:p>
      <w:pPr>
        <w:pStyle w:val="59"/>
      </w:pPr>
      <w:r>
        <w:t>1&gt;</w:t>
      </w:r>
      <w:r>
        <w:tab/>
      </w:r>
      <w:r>
        <w:t>if neither transmission nor retransmission has been performed by the MAC entity on any resource indicated in the selected sidelink grant during the last second; or</w:t>
      </w:r>
    </w:p>
    <w:p>
      <w:pPr>
        <w:pStyle w:val="59"/>
      </w:pPr>
      <w:r>
        <w:t>1&gt;</w:t>
      </w:r>
      <w:r>
        <w:tab/>
      </w:r>
      <w:r>
        <w:t xml:space="preserve">if </w:t>
      </w:r>
      <w:r>
        <w:rPr>
          <w:i/>
        </w:rPr>
        <w:t>sl-ReselectAfter</w:t>
      </w:r>
      <w:r>
        <w:t xml:space="preserve"> is configured and the number of consecutive unused transmission opportunities on resources indicated in the selected sidelink grant is equal to </w:t>
      </w:r>
      <w:r>
        <w:rPr>
          <w:i/>
        </w:rPr>
        <w:t>sl-ReselectAfter</w:t>
      </w:r>
      <w:r>
        <w:t>; or</w:t>
      </w:r>
    </w:p>
    <w:p>
      <w:pPr>
        <w:pStyle w:val="59"/>
      </w:pPr>
      <w:r>
        <w:t>1&gt;</w:t>
      </w:r>
      <w:r>
        <w:tab/>
      </w:r>
      <w:r>
        <w:t xml:space="preserve">if the selected sidelink grant cannot accommodate a RLC SDU by using the maximum allowed MCS configured by RRC in </w:t>
      </w:r>
      <w:r>
        <w:rPr>
          <w:i/>
        </w:rPr>
        <w:t>sl-MaxMCS-PSSCH</w:t>
      </w:r>
      <w:r>
        <w:t xml:space="preserve"> and the UE selects not to segment the RLC SDU; or</w:t>
      </w:r>
    </w:p>
    <w:p>
      <w:pPr>
        <w:pStyle w:val="48"/>
        <w:rPr>
          <w:rFonts w:eastAsia="MS Mincho"/>
          <w:i/>
        </w:rPr>
      </w:pPr>
      <w:r>
        <w:t>NOTE 1:</w:t>
      </w:r>
      <w:r>
        <w:tab/>
      </w:r>
      <w:r>
        <w:t>If the selected sidelink grant cannot accommodate the RLC SDU, it is left for UE implementation whether to perform segmentation or sidelink resource reselection.</w:t>
      </w:r>
    </w:p>
    <w:p>
      <w:pPr>
        <w:pStyle w:val="59"/>
      </w:pPr>
      <w:r>
        <w:t>1&gt;</w:t>
      </w:r>
      <w:r>
        <w:tab/>
      </w:r>
      <w:r>
        <w:t>if transmission(s) with the selected sidelink grant cannot fulfil the latency requirement of the data in a logical channel according to the associated priority, and the MAC entity selects not to perform transmission(s) corresponding to a single MAC PDU:</w:t>
      </w:r>
    </w:p>
    <w:p>
      <w:pPr>
        <w:pStyle w:val="48"/>
      </w:pPr>
      <w:r>
        <w:t>NOTE 2:</w:t>
      </w:r>
      <w:r>
        <w:tab/>
      </w:r>
      <w:r>
        <w:t>If the latency requirement is not met, it is left for UE implementation whether to perform transmission(s) corresponding to single MAC PDU or sidelink resource reselection.</w:t>
      </w:r>
    </w:p>
    <w:p>
      <w:pPr>
        <w:pStyle w:val="48"/>
      </w:pPr>
      <w:r>
        <w:t>NOTE 3:</w:t>
      </w:r>
      <w:r>
        <w:tab/>
      </w:r>
      <w:r>
        <w:t>It is left for UE implementation whether to trigger the TX resource (re-)selection due to the latency requirement of the MAC CE triggered according to clause 5.22.1.7.</w:t>
      </w:r>
    </w:p>
    <w:p>
      <w:pPr>
        <w:pStyle w:val="70"/>
      </w:pPr>
      <w:r>
        <w:t>2&gt;</w:t>
      </w:r>
      <w:r>
        <w:tab/>
      </w:r>
      <w:r>
        <w:t>clear the selected sidelink grant associated to the Sidelink process, if available;</w:t>
      </w:r>
    </w:p>
    <w:p>
      <w:pPr>
        <w:pStyle w:val="70"/>
      </w:pPr>
      <w:r>
        <w:t>2&gt;</w:t>
      </w:r>
      <w:r>
        <w:tab/>
      </w:r>
      <w:r>
        <w:t>trigger the TX resource (re-)selection.</w:t>
      </w:r>
    </w:p>
    <w:p>
      <w:pPr>
        <w:pStyle w:val="59"/>
        <w:rPr>
          <w:rFonts w:eastAsia="Malgun Gothic"/>
          <w:lang w:eastAsia="ko-KR"/>
        </w:rPr>
      </w:pPr>
      <w:bookmarkStart w:id="23" w:name="_Toc12569233"/>
      <w:bookmarkStart w:id="24" w:name="_Toc37296251"/>
      <w:r>
        <w:rPr>
          <w:rFonts w:eastAsia="Malgun Gothic"/>
          <w:lang w:eastAsia="ko-KR"/>
        </w:rPr>
        <w:t>1&gt;</w:t>
      </w:r>
      <w:r>
        <w:rPr>
          <w:rFonts w:eastAsia="Malgun Gothic"/>
          <w:lang w:eastAsia="ko-KR"/>
        </w:rPr>
        <w:tab/>
      </w:r>
      <w:r>
        <w:rPr>
          <w:rFonts w:eastAsia="Malgun Gothic"/>
          <w:lang w:eastAsia="ko-KR"/>
        </w:rPr>
        <w:t>if a resource(s) of the selected sidelink grant is indicated for re-evaluation or pre-emption by the physical layer as specified in clause 8.1.4 of TS 38.214 [7]; or</w:t>
      </w:r>
    </w:p>
    <w:p>
      <w:pPr>
        <w:pStyle w:val="59"/>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retransmission of a MAC PDU on the selected sidelink grant has been dropped by either sidelink congestion control as specified in clause </w:t>
      </w:r>
      <w:r>
        <w:t xml:space="preserve">8.1.6 of TS </w:t>
      </w:r>
      <w:r>
        <w:rPr>
          <w:rFonts w:eastAsia="Malgun Gothic"/>
          <w:lang w:eastAsia="ko-KR"/>
        </w:rPr>
        <w:t>38.214 or de-prioritization as specified in clause 16.2.4 of TS 38.213 [6], clause 5.4.2.2 of TS 36.321 [22] and clause 5.4.2.2:</w:t>
      </w:r>
    </w:p>
    <w:p>
      <w:pPr>
        <w:pStyle w:val="70"/>
      </w:pPr>
      <w:r>
        <w:t>2&gt;</w:t>
      </w:r>
      <w:r>
        <w:tab/>
      </w:r>
      <w:r>
        <w:t>remove the resource(s) from the selected sidelink grant associated to the Sidelink process, if the</w:t>
      </w:r>
      <w:r>
        <w:rPr>
          <w:rFonts w:eastAsia="Malgun Gothic"/>
          <w:lang w:eastAsia="ko-KR"/>
        </w:rPr>
        <w:t xml:space="preserve"> resource(s) of the selected sidelink grant is indicated for re-evaluation or pre-emption by the physical layer</w:t>
      </w:r>
      <w:r>
        <w:t>;</w:t>
      </w:r>
    </w:p>
    <w:p>
      <w:pPr>
        <w:pStyle w:val="70"/>
      </w:pPr>
      <w:r>
        <w:rPr>
          <w:rFonts w:eastAsia="Malgun Gothic"/>
          <w:lang w:eastAsia="ko-KR"/>
        </w:rPr>
        <w:t>2&gt;</w:t>
      </w:r>
      <w:r>
        <w:rPr>
          <w:rFonts w:eastAsia="Malgun Gothic"/>
          <w:lang w:eastAsia="ko-KR"/>
        </w:rPr>
        <w:tab/>
      </w:r>
      <w:r>
        <w:t>randomly select the time and frequency resource from the resources indicated by the physical layer as specified in clause 8.1.4 of TS 38.214 [7] for</w:t>
      </w:r>
      <w:del w:id="0" w:author="ZTE - Boyuan" w:date="2020-10-21T10:02:39Z">
        <w:r>
          <w:rPr/>
          <w:delText xml:space="preserve"> either</w:delText>
        </w:r>
      </w:del>
      <w:r>
        <w:t xml:space="preserve"> the removed resource or the dropped resource</w:t>
      </w:r>
      <w:r>
        <w:rPr>
          <w:rFonts w:hint="eastAsia" w:eastAsia="宋体"/>
          <w:lang w:val="en-US" w:eastAsia="zh-CN"/>
        </w:rPr>
        <w:t xml:space="preserve"> </w:t>
      </w:r>
      <w:ins w:id="1" w:author="ZTE - Boyuan" w:date="2020-10-21T09:55:46Z">
        <w:r>
          <w:rPr>
            <w:rFonts w:hint="eastAsia" w:eastAsia="宋体"/>
            <w:lang w:val="en-US" w:eastAsia="zh-CN"/>
          </w:rPr>
          <w:t xml:space="preserve">or </w:t>
        </w:r>
      </w:ins>
      <w:ins w:id="2" w:author="ZTE - Boyuan" w:date="2020-10-21T09:55:47Z">
        <w:r>
          <w:rPr>
            <w:rFonts w:hint="eastAsia" w:eastAsia="宋体"/>
            <w:lang w:val="en-US" w:eastAsia="zh-CN"/>
          </w:rPr>
          <w:t>other</w:t>
        </w:r>
      </w:ins>
      <w:ins w:id="3" w:author="ZTE - Boyuan" w:date="2020-10-21T09:55:48Z">
        <w:r>
          <w:rPr>
            <w:rFonts w:hint="eastAsia" w:eastAsia="宋体"/>
            <w:lang w:val="en-US" w:eastAsia="zh-CN"/>
          </w:rPr>
          <w:t xml:space="preserve"> </w:t>
        </w:r>
      </w:ins>
      <w:ins w:id="4" w:author="ZTE - Boyuan" w:date="2020-10-21T10:11:20Z">
        <w:r>
          <w:rPr>
            <w:rFonts w:hint="eastAsia" w:eastAsia="宋体"/>
            <w:lang w:val="en-US" w:eastAsia="zh-CN"/>
          </w:rPr>
          <w:t>se</w:t>
        </w:r>
      </w:ins>
      <w:ins w:id="5" w:author="ZTE - Boyuan" w:date="2020-10-21T10:11:21Z">
        <w:r>
          <w:rPr>
            <w:rFonts w:hint="eastAsia" w:eastAsia="宋体"/>
            <w:lang w:val="en-US" w:eastAsia="zh-CN"/>
          </w:rPr>
          <w:t>lect</w:t>
        </w:r>
      </w:ins>
      <w:ins w:id="6" w:author="ZTE - Boyuan" w:date="2020-10-21T10:11:22Z">
        <w:r>
          <w:rPr>
            <w:rFonts w:hint="eastAsia" w:eastAsia="宋体"/>
            <w:lang w:val="en-US" w:eastAsia="zh-CN"/>
          </w:rPr>
          <w:t>ed</w:t>
        </w:r>
      </w:ins>
      <w:ins w:id="7" w:author="ZTE - Boyuan" w:date="2020-10-21T09:55:51Z">
        <w:r>
          <w:rPr>
            <w:rFonts w:hint="eastAsia" w:eastAsia="宋体"/>
            <w:lang w:val="en-US" w:eastAsia="zh-CN"/>
          </w:rPr>
          <w:t xml:space="preserve"> </w:t>
        </w:r>
      </w:ins>
      <w:ins w:id="8" w:author="ZTE - Boyuan" w:date="2020-10-21T09:55:53Z">
        <w:r>
          <w:rPr>
            <w:rFonts w:hint="eastAsia" w:eastAsia="宋体"/>
            <w:lang w:val="en-US" w:eastAsia="zh-CN"/>
          </w:rPr>
          <w:t>re</w:t>
        </w:r>
      </w:ins>
      <w:ins w:id="9" w:author="ZTE - Boyuan" w:date="2020-10-21T09:55:54Z">
        <w:r>
          <w:rPr>
            <w:rFonts w:hint="eastAsia" w:eastAsia="宋体"/>
            <w:lang w:val="en-US" w:eastAsia="zh-CN"/>
          </w:rPr>
          <w:t>sourc</w:t>
        </w:r>
      </w:ins>
      <w:ins w:id="10" w:author="ZTE - Boyuan" w:date="2020-10-21T09:55:55Z">
        <w:r>
          <w:rPr>
            <w:rFonts w:hint="eastAsia" w:eastAsia="宋体"/>
            <w:lang w:val="en-US" w:eastAsia="zh-CN"/>
          </w:rPr>
          <w:t>es</w:t>
        </w:r>
      </w:ins>
      <w:ins w:id="11" w:author="ZTE - Boyuan" w:date="2020-10-21T09:57:29Z">
        <w:r>
          <w:rPr>
            <w:rFonts w:hint="eastAsia" w:eastAsia="宋体"/>
            <w:lang w:val="en-US" w:eastAsia="zh-CN"/>
          </w:rPr>
          <w:t xml:space="preserve"> fo</w:t>
        </w:r>
      </w:ins>
      <w:ins w:id="12" w:author="ZTE - Boyuan" w:date="2020-10-21T09:57:30Z">
        <w:r>
          <w:rPr>
            <w:rFonts w:hint="eastAsia" w:eastAsia="宋体"/>
            <w:lang w:val="en-US" w:eastAsia="zh-CN"/>
          </w:rPr>
          <w:t>r</w:t>
        </w:r>
      </w:ins>
      <w:ins w:id="13" w:author="ZTE - Boyuan" w:date="2020-10-21T09:57:31Z">
        <w:r>
          <w:rPr>
            <w:rFonts w:hint="eastAsia" w:eastAsia="宋体"/>
            <w:lang w:val="en-US" w:eastAsia="zh-CN"/>
          </w:rPr>
          <w:t xml:space="preserve"> t</w:t>
        </w:r>
      </w:ins>
      <w:ins w:id="14" w:author="ZTE - Boyuan" w:date="2020-10-21T09:57:32Z">
        <w:r>
          <w:rPr>
            <w:rFonts w:hint="eastAsia" w:eastAsia="宋体"/>
            <w:lang w:val="en-US" w:eastAsia="zh-CN"/>
          </w:rPr>
          <w:t>he sa</w:t>
        </w:r>
      </w:ins>
      <w:ins w:id="15" w:author="ZTE - Boyuan" w:date="2020-10-21T09:57:33Z">
        <w:r>
          <w:rPr>
            <w:rFonts w:hint="eastAsia" w:eastAsia="宋体"/>
            <w:lang w:val="en-US" w:eastAsia="zh-CN"/>
          </w:rPr>
          <w:t xml:space="preserve">me </w:t>
        </w:r>
      </w:ins>
      <w:ins w:id="16" w:author="ZTE - Boyuan" w:date="2020-10-21T09:57:34Z">
        <w:r>
          <w:rPr>
            <w:rFonts w:hint="eastAsia" w:eastAsia="宋体"/>
            <w:lang w:val="en-US" w:eastAsia="zh-CN"/>
          </w:rPr>
          <w:t>TB</w:t>
        </w:r>
      </w:ins>
      <w: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Pr>
          <w:rFonts w:eastAsia="Malgun Gothic"/>
          <w:lang w:eastAsia="ko-KR"/>
        </w:rPr>
        <w:t>a retransmission</w:t>
      </w:r>
      <w:r>
        <w:t xml:space="preserve"> according to clause 8.3.1.1 of TS 38.212 [9];</w:t>
      </w:r>
    </w:p>
    <w:p>
      <w:pPr>
        <w:pStyle w:val="70"/>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w:t>
      </w:r>
      <w:r>
        <w:t>no resource(s) is selected by ensuring that the resource(s) can be indicated by the time resource assignment of a SCI for one or more retransmissions according to clause 8.3.1.1 of TS 38.212 [9]</w:t>
      </w:r>
      <w:r>
        <w:rPr>
          <w:rFonts w:eastAsia="Malgun Gothic"/>
          <w:lang w:eastAsia="ko-KR"/>
        </w:rPr>
        <w:t>:</w:t>
      </w:r>
    </w:p>
    <w:p>
      <w:pPr>
        <w:pStyle w:val="71"/>
      </w:pPr>
      <w:r>
        <w:rPr>
          <w:lang w:eastAsia="en-US"/>
        </w:rPr>
        <w:t>3&gt;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pPr>
        <w:pStyle w:val="70"/>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bookmarkEnd w:id="12"/>
    <w:bookmarkEnd w:id="22"/>
    <w:bookmarkEnd w:id="23"/>
    <w:bookmarkEnd w:id="24"/>
    <w:tbl>
      <w:tblPr>
        <w:tblStyle w:val="39"/>
        <w:tblW w:w="9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69"/>
          <w:tblCellMar>
            <w:top w:w="0" w:type="dxa"/>
            <w:left w:w="108" w:type="dxa"/>
            <w:bottom w:w="0" w:type="dxa"/>
            <w:right w:w="108" w:type="dxa"/>
          </w:tblCellMar>
        </w:tblPrEx>
        <w:tc>
          <w:tcPr>
            <w:tcW w:w="9753" w:type="dxa"/>
            <w:shd w:val="clear" w:color="auto" w:fill="FFFE69"/>
          </w:tcPr>
          <w:p>
            <w:pPr>
              <w:jc w:val="center"/>
              <w:rPr>
                <w:lang w:val="en-US" w:eastAsia="ko-KR"/>
              </w:rPr>
            </w:pPr>
            <w:r>
              <w:rPr>
                <w:rFonts w:hint="eastAsia" w:eastAsia="宋体"/>
                <w:lang w:val="en-US" w:eastAsia="zh-CN"/>
              </w:rPr>
              <w:t>END</w:t>
            </w:r>
            <w:bookmarkStart w:id="25" w:name="_GoBack"/>
            <w:bookmarkEnd w:id="25"/>
            <w:r>
              <w:rPr>
                <w:rFonts w:hint="eastAsia"/>
                <w:lang w:val="en-US" w:eastAsia="ko-KR"/>
              </w:rPr>
              <w:t xml:space="preserve"> OF CHANGE</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24BF8B"/>
    <w:multiLevelType w:val="singleLevel"/>
    <w:tmpl w:val="8724BF8B"/>
    <w:lvl w:ilvl="0" w:tentative="0">
      <w:start w:val="1"/>
      <w:numFmt w:val="bullet"/>
      <w:lvlText w:val=""/>
      <w:lvlJc w:val="left"/>
      <w:pPr>
        <w:ind w:left="420" w:hanging="420"/>
      </w:pPr>
      <w:rPr>
        <w:rFonts w:hint="default" w:ascii="Wingdings" w:hAnsi="Wingdings"/>
      </w:rPr>
    </w:lvl>
  </w:abstractNum>
  <w:abstractNum w:abstractNumId="1">
    <w:nsid w:val="0ACC66C3"/>
    <w:multiLevelType w:val="singleLevel"/>
    <w:tmpl w:val="0ACC66C3"/>
    <w:lvl w:ilvl="0" w:tentative="0">
      <w:start w:val="1"/>
      <w:numFmt w:val="decimal"/>
      <w:suff w:val="space"/>
      <w:lvlText w:val="%1."/>
      <w:lvlJc w:val="left"/>
    </w:lvl>
  </w:abstractNum>
  <w:abstractNum w:abstractNumId="2">
    <w:nsid w:val="17253FF0"/>
    <w:multiLevelType w:val="singleLevel"/>
    <w:tmpl w:val="17253FF0"/>
    <w:lvl w:ilvl="0" w:tentative="0">
      <w:start w:val="1"/>
      <w:numFmt w:val="decimal"/>
      <w:suff w:val="space"/>
      <w:lvlText w:val="%1."/>
      <w:lvlJc w:val="left"/>
    </w:lvl>
  </w:abstractNum>
  <w:abstractNum w:abstractNumId="3">
    <w:nsid w:val="3EEA364F"/>
    <w:multiLevelType w:val="singleLevel"/>
    <w:tmpl w:val="3EEA364F"/>
    <w:lvl w:ilvl="0" w:tentative="0">
      <w:start w:val="1"/>
      <w:numFmt w:val="bullet"/>
      <w:lvlText w:val=""/>
      <w:lvlJc w:val="left"/>
      <w:pPr>
        <w:ind w:left="420" w:hanging="420"/>
      </w:pPr>
      <w:rPr>
        <w:rFonts w:hint="default" w:ascii="Wingdings" w:hAnsi="Wingdings"/>
      </w:rPr>
    </w:lvl>
  </w:abstractNum>
  <w:abstractNum w:abstractNumId="4">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360C40"/>
    <w:multiLevelType w:val="singleLevel"/>
    <w:tmpl w:val="62360C40"/>
    <w:lvl w:ilvl="0" w:tentative="0">
      <w:start w:val="1"/>
      <w:numFmt w:val="decimal"/>
      <w:suff w:val="space"/>
      <w:lvlText w:val="%1."/>
      <w:lvlJc w:val="left"/>
    </w:lvl>
  </w:abstractNum>
  <w:num w:numId="1">
    <w:abstractNumId w:val="5"/>
  </w:num>
  <w:num w:numId="2">
    <w:abstractNumId w:val="0"/>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7170"/>
    <w:rsid w:val="00600D5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 w:val="1BE60AF9"/>
    <w:rsid w:val="30A95767"/>
    <w:rsid w:val="4D9810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99"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94"/>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link w:val="100"/>
    <w:qFormat/>
    <w:uiPriority w:val="0"/>
    <w:pPr>
      <w:outlineLvl w:val="6"/>
    </w:pPr>
  </w:style>
  <w:style w:type="paragraph" w:styleId="10">
    <w:name w:val="heading 8"/>
    <w:basedOn w:val="2"/>
    <w:next w:val="1"/>
    <w:link w:val="101"/>
    <w:qFormat/>
    <w:uiPriority w:val="0"/>
    <w:pPr>
      <w:ind w:left="0" w:firstLine="0"/>
      <w:outlineLvl w:val="7"/>
    </w:pPr>
  </w:style>
  <w:style w:type="paragraph" w:styleId="11">
    <w:name w:val="heading 9"/>
    <w:basedOn w:val="10"/>
    <w:next w:val="1"/>
    <w:link w:val="102"/>
    <w:qFormat/>
    <w:uiPriority w:val="0"/>
    <w:pPr>
      <w:outlineLvl w:val="8"/>
    </w:p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List Bullet 5"/>
    <w:basedOn w:val="24"/>
    <w:qFormat/>
    <w:uiPriority w:val="0"/>
    <w:pPr>
      <w:ind w:left="1702"/>
    </w:pPr>
  </w:style>
  <w:style w:type="paragraph" w:styleId="29">
    <w:name w:val="toc 8"/>
    <w:basedOn w:val="21"/>
    <w:next w:val="1"/>
    <w:qFormat/>
    <w:uiPriority w:val="39"/>
    <w:pPr>
      <w:spacing w:before="180"/>
      <w:ind w:left="2693" w:hanging="2693"/>
    </w:pPr>
    <w:rPr>
      <w:b/>
    </w:rPr>
  </w:style>
  <w:style w:type="paragraph" w:styleId="30">
    <w:name w:val="footer"/>
    <w:basedOn w:val="31"/>
    <w:link w:val="104"/>
    <w:qFormat/>
    <w:uiPriority w:val="0"/>
    <w:pPr>
      <w:jc w:val="center"/>
    </w:pPr>
    <w:rPr>
      <w:i/>
    </w:rPr>
  </w:style>
  <w:style w:type="paragraph" w:styleId="31">
    <w:name w:val="header"/>
    <w:link w:val="10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2">
    <w:name w:val="footnote text"/>
    <w:basedOn w:val="1"/>
    <w:link w:val="93"/>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toc 9"/>
    <w:basedOn w:val="29"/>
    <w:next w:val="1"/>
    <w:qFormat/>
    <w:uiPriority w:val="39"/>
    <w:pPr>
      <w:ind w:left="1418" w:hanging="1418"/>
    </w:pPr>
  </w:style>
  <w:style w:type="paragraph" w:styleId="36">
    <w:name w:val="index 1"/>
    <w:basedOn w:val="1"/>
    <w:next w:val="1"/>
    <w:qFormat/>
    <w:uiPriority w:val="0"/>
    <w:pPr>
      <w:keepLines/>
      <w:spacing w:after="0"/>
    </w:pPr>
  </w:style>
  <w:style w:type="paragraph" w:styleId="37">
    <w:name w:val="index 2"/>
    <w:basedOn w:val="36"/>
    <w:next w:val="1"/>
    <w:qFormat/>
    <w:uiPriority w:val="0"/>
    <w:pPr>
      <w:ind w:left="284"/>
    </w:p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Hyperlink"/>
    <w:qFormat/>
    <w:uiPriority w:val="0"/>
    <w:rPr>
      <w:color w:val="0000FF"/>
      <w:u w:val="single"/>
    </w:rPr>
  </w:style>
  <w:style w:type="character" w:styleId="42">
    <w:name w:val="footnote reference"/>
    <w:basedOn w:val="40"/>
    <w:qFormat/>
    <w:uiPriority w:val="0"/>
    <w:rPr>
      <w:b/>
      <w:position w:val="6"/>
      <w:sz w:val="16"/>
    </w:rPr>
  </w:style>
  <w:style w:type="paragraph" w:customStyle="1" w:styleId="43">
    <w:name w:val="EQ"/>
    <w:basedOn w:val="1"/>
    <w:next w:val="1"/>
    <w:qFormat/>
    <w:uiPriority w:val="0"/>
    <w:pPr>
      <w:keepLines/>
      <w:tabs>
        <w:tab w:val="center" w:pos="4536"/>
        <w:tab w:val="right" w:pos="9072"/>
      </w:tabs>
    </w:pPr>
  </w:style>
  <w:style w:type="character" w:customStyle="1" w:styleId="44">
    <w:name w:val="ZGSM"/>
    <w:qFormat/>
    <w:uiPriority w:val="0"/>
  </w:style>
  <w:style w:type="paragraph" w:customStyle="1" w:styleId="4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46">
    <w:name w:val="TT"/>
    <w:basedOn w:val="2"/>
    <w:next w:val="1"/>
    <w:qFormat/>
    <w:uiPriority w:val="0"/>
    <w:pPr>
      <w:outlineLvl w:val="9"/>
    </w:pPr>
  </w:style>
  <w:style w:type="paragraph" w:customStyle="1" w:styleId="47">
    <w:name w:val="NF"/>
    <w:basedOn w:val="48"/>
    <w:qFormat/>
    <w:uiPriority w:val="0"/>
    <w:pPr>
      <w:keepNext/>
      <w:spacing w:after="0"/>
    </w:pPr>
    <w:rPr>
      <w:rFonts w:ascii="Arial" w:hAnsi="Arial"/>
      <w:sz w:val="18"/>
    </w:rPr>
  </w:style>
  <w:style w:type="paragraph" w:customStyle="1" w:styleId="48">
    <w:name w:val="NO"/>
    <w:basedOn w:val="1"/>
    <w:link w:val="88"/>
    <w:qFormat/>
    <w:uiPriority w:val="0"/>
    <w:pPr>
      <w:keepLines/>
      <w:ind w:left="1135" w:hanging="851"/>
    </w:pPr>
  </w:style>
  <w:style w:type="paragraph" w:customStyle="1" w:styleId="49">
    <w:name w:val="PL"/>
    <w:link w:val="1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51"/>
    <w:qFormat/>
    <w:uiPriority w:val="0"/>
    <w:pPr>
      <w:jc w:val="right"/>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TAH"/>
    <w:basedOn w:val="53"/>
    <w:link w:val="80"/>
    <w:qFormat/>
    <w:uiPriority w:val="0"/>
    <w:rPr>
      <w:b/>
    </w:rPr>
  </w:style>
  <w:style w:type="paragraph" w:customStyle="1" w:styleId="53">
    <w:name w:val="TAC"/>
    <w:basedOn w:val="51"/>
    <w:link w:val="79"/>
    <w:qFormat/>
    <w:uiPriority w:val="0"/>
    <w:pPr>
      <w:jc w:val="center"/>
    </w:p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55">
    <w:name w:val="EX"/>
    <w:basedOn w:val="1"/>
    <w:link w:val="96"/>
    <w:qFormat/>
    <w:uiPriority w:val="0"/>
    <w:pPr>
      <w:keepLines/>
      <w:ind w:left="1702" w:hanging="1418"/>
    </w:pPr>
  </w:style>
  <w:style w:type="paragraph" w:customStyle="1" w:styleId="56">
    <w:name w:val="FP"/>
    <w:basedOn w:val="1"/>
    <w:qFormat/>
    <w:uiPriority w:val="0"/>
    <w:pPr>
      <w:spacing w:after="0"/>
    </w:pPr>
  </w:style>
  <w:style w:type="paragraph" w:customStyle="1" w:styleId="57">
    <w:name w:val="NW"/>
    <w:basedOn w:val="48"/>
    <w:qFormat/>
    <w:uiPriority w:val="0"/>
    <w:pPr>
      <w:spacing w:after="0"/>
    </w:pPr>
  </w:style>
  <w:style w:type="paragraph" w:customStyle="1" w:styleId="58">
    <w:name w:val="EW"/>
    <w:basedOn w:val="55"/>
    <w:qFormat/>
    <w:uiPriority w:val="0"/>
    <w:pPr>
      <w:spacing w:after="0"/>
    </w:pPr>
  </w:style>
  <w:style w:type="paragraph" w:customStyle="1" w:styleId="59">
    <w:name w:val="B1"/>
    <w:basedOn w:val="14"/>
    <w:link w:val="84"/>
    <w:qFormat/>
    <w:uiPriority w:val="0"/>
  </w:style>
  <w:style w:type="paragraph" w:customStyle="1" w:styleId="60">
    <w:name w:val="Editor's Note"/>
    <w:basedOn w:val="48"/>
    <w:link w:val="77"/>
    <w:qFormat/>
    <w:uiPriority w:val="0"/>
    <w:rPr>
      <w:color w:val="FF0000"/>
    </w:rPr>
  </w:style>
  <w:style w:type="paragraph" w:customStyle="1" w:styleId="61">
    <w:name w:val="TH"/>
    <w:basedOn w:val="1"/>
    <w:link w:val="81"/>
    <w:qFormat/>
    <w:uiPriority w:val="0"/>
    <w:pPr>
      <w:keepNext/>
      <w:keepLines/>
      <w:spacing w:before="60"/>
      <w:jc w:val="center"/>
    </w:pPr>
    <w:rPr>
      <w:rFonts w:ascii="Arial" w:hAnsi="Arial"/>
      <w:b/>
    </w:rPr>
  </w:style>
  <w:style w:type="paragraph" w:customStyle="1" w:styleId="6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6">
    <w:name w:val="TAN"/>
    <w:basedOn w:val="51"/>
    <w:qFormat/>
    <w:uiPriority w:val="0"/>
    <w:pPr>
      <w:ind w:left="851" w:hanging="851"/>
    </w:pPr>
  </w:style>
  <w:style w:type="paragraph" w:customStyle="1" w:styleId="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8">
    <w:name w:val="TF"/>
    <w:basedOn w:val="61"/>
    <w:link w:val="91"/>
    <w:qFormat/>
    <w:uiPriority w:val="0"/>
    <w:pPr>
      <w:keepNext w:val="0"/>
      <w:spacing w:before="0" w:after="240"/>
    </w:pPr>
  </w:style>
  <w:style w:type="paragraph" w:customStyle="1" w:styleId="6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0">
    <w:name w:val="B2"/>
    <w:basedOn w:val="13"/>
    <w:link w:val="85"/>
    <w:qFormat/>
    <w:uiPriority w:val="0"/>
  </w:style>
  <w:style w:type="paragraph" w:customStyle="1" w:styleId="71">
    <w:name w:val="B3"/>
    <w:basedOn w:val="12"/>
    <w:link w:val="87"/>
    <w:qFormat/>
    <w:uiPriority w:val="0"/>
  </w:style>
  <w:style w:type="paragraph" w:customStyle="1" w:styleId="72">
    <w:name w:val="B4"/>
    <w:basedOn w:val="34"/>
    <w:link w:val="89"/>
    <w:qFormat/>
    <w:uiPriority w:val="0"/>
  </w:style>
  <w:style w:type="paragraph" w:customStyle="1" w:styleId="73">
    <w:name w:val="B5"/>
    <w:basedOn w:val="33"/>
    <w:link w:val="78"/>
    <w:qFormat/>
    <w:uiPriority w:val="0"/>
  </w:style>
  <w:style w:type="paragraph" w:customStyle="1" w:styleId="74">
    <w:name w:val="ZTD"/>
    <w:basedOn w:val="63"/>
    <w:qFormat/>
    <w:uiPriority w:val="0"/>
    <w:pPr>
      <w:framePr w:hRule="auto" w:y="852"/>
    </w:pPr>
    <w:rPr>
      <w:i w:val="0"/>
      <w:sz w:val="40"/>
    </w:rPr>
  </w:style>
  <w:style w:type="paragraph" w:customStyle="1" w:styleId="75">
    <w:name w:val="ZV"/>
    <w:basedOn w:val="65"/>
    <w:qFormat/>
    <w:uiPriority w:val="0"/>
    <w:pPr>
      <w:framePr w:y="16161"/>
    </w:pPr>
  </w:style>
  <w:style w:type="character" w:customStyle="1" w:styleId="76">
    <w:name w:val="Heading 3 Char"/>
    <w:basedOn w:val="40"/>
    <w:link w:val="4"/>
    <w:qFormat/>
    <w:uiPriority w:val="0"/>
    <w:rPr>
      <w:rFonts w:ascii="Arial" w:hAnsi="Arial" w:eastAsia="Times New Roman"/>
      <w:sz w:val="28"/>
    </w:rPr>
  </w:style>
  <w:style w:type="character" w:customStyle="1" w:styleId="77">
    <w:name w:val="Editor's Note Char"/>
    <w:link w:val="60"/>
    <w:qFormat/>
    <w:locked/>
    <w:uiPriority w:val="0"/>
    <w:rPr>
      <w:rFonts w:eastAsia="Times New Roman"/>
      <w:color w:val="FF0000"/>
    </w:rPr>
  </w:style>
  <w:style w:type="character" w:customStyle="1" w:styleId="78">
    <w:name w:val="B5 Char"/>
    <w:link w:val="73"/>
    <w:qFormat/>
    <w:locked/>
    <w:uiPriority w:val="0"/>
    <w:rPr>
      <w:rFonts w:eastAsia="Times New Roman"/>
    </w:rPr>
  </w:style>
  <w:style w:type="character" w:customStyle="1" w:styleId="79">
    <w:name w:val="TAC Char"/>
    <w:link w:val="53"/>
    <w:qFormat/>
    <w:uiPriority w:val="0"/>
    <w:rPr>
      <w:rFonts w:ascii="Arial" w:hAnsi="Arial" w:eastAsia="Times New Roman"/>
      <w:sz w:val="18"/>
    </w:rPr>
  </w:style>
  <w:style w:type="character" w:customStyle="1" w:styleId="80">
    <w:name w:val="TAH Car"/>
    <w:link w:val="52"/>
    <w:qFormat/>
    <w:uiPriority w:val="0"/>
    <w:rPr>
      <w:rFonts w:ascii="Arial" w:hAnsi="Arial" w:eastAsia="Times New Roman"/>
      <w:b/>
      <w:sz w:val="18"/>
    </w:rPr>
  </w:style>
  <w:style w:type="character" w:customStyle="1" w:styleId="81">
    <w:name w:val="TH Char"/>
    <w:link w:val="61"/>
    <w:qFormat/>
    <w:uiPriority w:val="0"/>
    <w:rPr>
      <w:rFonts w:ascii="Arial" w:hAnsi="Arial" w:eastAsia="Times New Roman"/>
      <w:b/>
    </w:rPr>
  </w:style>
  <w:style w:type="character" w:customStyle="1" w:styleId="82">
    <w:name w:val="B6 Char"/>
    <w:link w:val="83"/>
    <w:qFormat/>
    <w:locked/>
    <w:uiPriority w:val="0"/>
    <w:rPr>
      <w:rFonts w:eastAsia="Times New Roman"/>
    </w:rPr>
  </w:style>
  <w:style w:type="paragraph" w:customStyle="1" w:styleId="83">
    <w:name w:val="B6"/>
    <w:basedOn w:val="73"/>
    <w:link w:val="82"/>
    <w:qFormat/>
    <w:uiPriority w:val="0"/>
    <w:pPr>
      <w:ind w:left="1985"/>
    </w:pPr>
  </w:style>
  <w:style w:type="character" w:customStyle="1" w:styleId="84">
    <w:name w:val="B1 Char"/>
    <w:link w:val="59"/>
    <w:qFormat/>
    <w:uiPriority w:val="0"/>
    <w:rPr>
      <w:rFonts w:eastAsia="Times New Roman"/>
    </w:rPr>
  </w:style>
  <w:style w:type="character" w:customStyle="1" w:styleId="85">
    <w:name w:val="B2 Char"/>
    <w:link w:val="70"/>
    <w:qFormat/>
    <w:uiPriority w:val="0"/>
    <w:rPr>
      <w:rFonts w:eastAsia="Times New Roman"/>
    </w:rPr>
  </w:style>
  <w:style w:type="paragraph" w:customStyle="1" w:styleId="86">
    <w:name w:val="Revision"/>
    <w:hidden/>
    <w:semiHidden/>
    <w:qFormat/>
    <w:uiPriority w:val="99"/>
    <w:rPr>
      <w:rFonts w:ascii="Times New Roman" w:hAnsi="Times New Roman" w:eastAsia="Malgun Gothic" w:cs="Times New Roman"/>
      <w:lang w:val="en-GB" w:eastAsia="en-US" w:bidi="ar-SA"/>
    </w:rPr>
  </w:style>
  <w:style w:type="character" w:customStyle="1" w:styleId="87">
    <w:name w:val="B3 Char"/>
    <w:link w:val="71"/>
    <w:qFormat/>
    <w:uiPriority w:val="0"/>
    <w:rPr>
      <w:rFonts w:eastAsia="Times New Roman"/>
    </w:rPr>
  </w:style>
  <w:style w:type="character" w:customStyle="1" w:styleId="88">
    <w:name w:val="NO Char"/>
    <w:link w:val="48"/>
    <w:qFormat/>
    <w:uiPriority w:val="0"/>
    <w:rPr>
      <w:rFonts w:eastAsia="Times New Roman"/>
    </w:rPr>
  </w:style>
  <w:style w:type="character" w:customStyle="1" w:styleId="89">
    <w:name w:val="B4 Char"/>
    <w:link w:val="72"/>
    <w:qFormat/>
    <w:uiPriority w:val="0"/>
    <w:rPr>
      <w:rFonts w:eastAsia="Times New Roman"/>
    </w:rPr>
  </w:style>
  <w:style w:type="paragraph" w:customStyle="1" w:styleId="90">
    <w:name w:val="B7"/>
    <w:basedOn w:val="83"/>
    <w:link w:val="106"/>
    <w:qFormat/>
    <w:uiPriority w:val="0"/>
  </w:style>
  <w:style w:type="character" w:customStyle="1" w:styleId="91">
    <w:name w:val="TF Char"/>
    <w:link w:val="68"/>
    <w:qFormat/>
    <w:uiPriority w:val="0"/>
    <w:rPr>
      <w:rFonts w:ascii="Arial" w:hAnsi="Arial" w:eastAsia="Times New Roman"/>
      <w:b/>
    </w:rPr>
  </w:style>
  <w:style w:type="character" w:customStyle="1" w:styleId="92">
    <w:name w:val="TAL Car"/>
    <w:link w:val="51"/>
    <w:qFormat/>
    <w:uiPriority w:val="0"/>
    <w:rPr>
      <w:rFonts w:ascii="Arial" w:hAnsi="Arial" w:eastAsia="Times New Roman"/>
      <w:sz w:val="18"/>
    </w:rPr>
  </w:style>
  <w:style w:type="character" w:customStyle="1" w:styleId="93">
    <w:name w:val="Footnote Text Char"/>
    <w:basedOn w:val="40"/>
    <w:link w:val="32"/>
    <w:qFormat/>
    <w:uiPriority w:val="0"/>
    <w:rPr>
      <w:rFonts w:eastAsia="Times New Roman"/>
      <w:sz w:val="16"/>
    </w:rPr>
  </w:style>
  <w:style w:type="character" w:customStyle="1" w:styleId="94">
    <w:name w:val="Heading 2 Char"/>
    <w:basedOn w:val="40"/>
    <w:link w:val="3"/>
    <w:qFormat/>
    <w:uiPriority w:val="0"/>
    <w:rPr>
      <w:rFonts w:ascii="Arial" w:hAnsi="Arial" w:eastAsia="Times New Roman"/>
      <w:sz w:val="32"/>
    </w:rPr>
  </w:style>
  <w:style w:type="character" w:customStyle="1" w:styleId="95">
    <w:name w:val="Heading 4 Char"/>
    <w:basedOn w:val="40"/>
    <w:link w:val="5"/>
    <w:qFormat/>
    <w:uiPriority w:val="0"/>
    <w:rPr>
      <w:rFonts w:ascii="Arial" w:hAnsi="Arial" w:eastAsia="Times New Roman"/>
      <w:sz w:val="24"/>
    </w:rPr>
  </w:style>
  <w:style w:type="character" w:customStyle="1" w:styleId="96">
    <w:name w:val="EX Char"/>
    <w:link w:val="55"/>
    <w:qFormat/>
    <w:locked/>
    <w:uiPriority w:val="0"/>
    <w:rPr>
      <w:rFonts w:eastAsia="Times New Roman"/>
    </w:rPr>
  </w:style>
  <w:style w:type="character" w:customStyle="1" w:styleId="97">
    <w:name w:val="Heading 1 Char"/>
    <w:basedOn w:val="40"/>
    <w:link w:val="2"/>
    <w:qFormat/>
    <w:uiPriority w:val="0"/>
    <w:rPr>
      <w:rFonts w:ascii="Arial" w:hAnsi="Arial" w:eastAsia="Times New Roman"/>
      <w:sz w:val="36"/>
    </w:rPr>
  </w:style>
  <w:style w:type="character" w:customStyle="1" w:styleId="98">
    <w:name w:val="Heading 5 Char"/>
    <w:basedOn w:val="40"/>
    <w:link w:val="6"/>
    <w:qFormat/>
    <w:uiPriority w:val="0"/>
    <w:rPr>
      <w:rFonts w:ascii="Arial" w:hAnsi="Arial" w:eastAsia="Times New Roman"/>
      <w:sz w:val="22"/>
    </w:rPr>
  </w:style>
  <w:style w:type="character" w:customStyle="1" w:styleId="99">
    <w:name w:val="Heading 6 Char"/>
    <w:basedOn w:val="40"/>
    <w:link w:val="7"/>
    <w:qFormat/>
    <w:uiPriority w:val="0"/>
    <w:rPr>
      <w:rFonts w:ascii="Arial" w:hAnsi="Arial" w:eastAsia="Times New Roman"/>
    </w:rPr>
  </w:style>
  <w:style w:type="character" w:customStyle="1" w:styleId="100">
    <w:name w:val="Heading 7 Char"/>
    <w:basedOn w:val="40"/>
    <w:link w:val="9"/>
    <w:qFormat/>
    <w:uiPriority w:val="0"/>
    <w:rPr>
      <w:rFonts w:ascii="Arial" w:hAnsi="Arial" w:eastAsia="Times New Roman"/>
    </w:rPr>
  </w:style>
  <w:style w:type="character" w:customStyle="1" w:styleId="101">
    <w:name w:val="Heading 8 Char"/>
    <w:basedOn w:val="40"/>
    <w:link w:val="10"/>
    <w:qFormat/>
    <w:uiPriority w:val="0"/>
    <w:rPr>
      <w:rFonts w:ascii="Arial" w:hAnsi="Arial" w:eastAsia="Times New Roman"/>
      <w:sz w:val="36"/>
    </w:rPr>
  </w:style>
  <w:style w:type="character" w:customStyle="1" w:styleId="102">
    <w:name w:val="Heading 9 Char"/>
    <w:basedOn w:val="40"/>
    <w:link w:val="11"/>
    <w:qFormat/>
    <w:uiPriority w:val="0"/>
    <w:rPr>
      <w:rFonts w:ascii="Arial" w:hAnsi="Arial" w:eastAsia="Times New Roman"/>
      <w:sz w:val="36"/>
    </w:rPr>
  </w:style>
  <w:style w:type="character" w:customStyle="1" w:styleId="103">
    <w:name w:val="Header Char"/>
    <w:basedOn w:val="40"/>
    <w:link w:val="31"/>
    <w:qFormat/>
    <w:uiPriority w:val="0"/>
    <w:rPr>
      <w:rFonts w:ascii="Arial" w:hAnsi="Arial" w:eastAsia="Times New Roman"/>
      <w:b/>
      <w:sz w:val="18"/>
    </w:rPr>
  </w:style>
  <w:style w:type="character" w:customStyle="1" w:styleId="104">
    <w:name w:val="Footer Char"/>
    <w:basedOn w:val="40"/>
    <w:link w:val="30"/>
    <w:qFormat/>
    <w:uiPriority w:val="0"/>
    <w:rPr>
      <w:rFonts w:ascii="Arial" w:hAnsi="Arial" w:eastAsia="Times New Roman"/>
      <w:b/>
      <w:i/>
      <w:sz w:val="18"/>
    </w:rPr>
  </w:style>
  <w:style w:type="character" w:customStyle="1" w:styleId="105">
    <w:name w:val="PL Char"/>
    <w:link w:val="49"/>
    <w:qFormat/>
    <w:uiPriority w:val="0"/>
    <w:rPr>
      <w:rFonts w:ascii="Courier New" w:hAnsi="Courier New" w:eastAsia="Times New Roman"/>
      <w:sz w:val="16"/>
    </w:rPr>
  </w:style>
  <w:style w:type="character" w:customStyle="1" w:styleId="106">
    <w:name w:val="B7 Char"/>
    <w:basedOn w:val="82"/>
    <w:link w:val="90"/>
    <w:qFormat/>
    <w:uiPriority w:val="0"/>
    <w:rPr>
      <w:rFonts w:eastAsia="Times New Roman"/>
    </w:rPr>
  </w:style>
  <w:style w:type="paragraph" w:customStyle="1" w:styleId="107">
    <w:name w:val="B8"/>
    <w:basedOn w:val="90"/>
    <w:qFormat/>
    <w:uiPriority w:val="0"/>
    <w:pPr>
      <w:ind w:left="2552"/>
    </w:pPr>
  </w:style>
  <w:style w:type="paragraph" w:customStyle="1" w:styleId="10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9">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678D7-187E-4CDD-BAF9-20F6A808F142}">
  <ds:schemaRefs/>
</ds:datastoreItem>
</file>

<file path=customXml/itemProps3.xml><?xml version="1.0" encoding="utf-8"?>
<ds:datastoreItem xmlns:ds="http://schemas.openxmlformats.org/officeDocument/2006/customXml" ds:itemID="{F2603598-A1A1-408F-9013-6A37C1CE2C8A}">
  <ds:schemaRefs/>
</ds:datastoreItem>
</file>

<file path=docProps/app.xml><?xml version="1.0" encoding="utf-8"?>
<Properties xmlns="http://schemas.openxmlformats.org/officeDocument/2006/extended-properties" xmlns:vt="http://schemas.openxmlformats.org/officeDocument/2006/docPropsVTypes">
  <Template>3gpp_70.dot</Template>
  <Pages>154</Pages>
  <Words>60067</Words>
  <Characters>342384</Characters>
  <Lines>2853</Lines>
  <Paragraphs>803</Paragraphs>
  <TotalTime>0</TotalTime>
  <ScaleCrop>false</ScaleCrop>
  <LinksUpToDate>false</LinksUpToDate>
  <CharactersWithSpaces>401648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2020-10-05T11:16:00Z</dcterms:created>
  <dc:creator>MCC Support</dc:creator>
  <cp:lastModifiedBy>ZTE - Boyuan</cp:lastModifiedBy>
  <dcterms:modified xsi:type="dcterms:W3CDTF">2020-10-22T08:28:07Z</dcterms:modified>
  <dc:subject>NR; Medium Access Control (MAC) protocol specification (Release 16)</dc:subject>
  <dc:title>3GPP TS 38.321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KSOProductBuildVer">
    <vt:lpwstr>2052-11.8.2.9022</vt:lpwstr>
  </property>
</Properties>
</file>